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B90F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03AC">
        <w:rPr>
          <w:b/>
          <w:noProof/>
          <w:sz w:val="24"/>
        </w:rPr>
        <w:fldChar w:fldCharType="begin"/>
      </w:r>
      <w:r w:rsidR="00FD03AC">
        <w:rPr>
          <w:b/>
          <w:noProof/>
          <w:sz w:val="24"/>
        </w:rPr>
        <w:instrText xml:space="preserve"> DOCPROPERTY  TSG/WGRef  \* MERGEFORMAT </w:instrText>
      </w:r>
      <w:r w:rsidR="00FD03AC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FD03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03AC">
        <w:rPr>
          <w:b/>
          <w:noProof/>
          <w:sz w:val="24"/>
        </w:rPr>
        <w:fldChar w:fldCharType="begin"/>
      </w:r>
      <w:r w:rsidR="00FD03AC">
        <w:rPr>
          <w:b/>
          <w:noProof/>
          <w:sz w:val="24"/>
        </w:rPr>
        <w:instrText xml:space="preserve"> DOCPROPERTY  MtgSeq  \* MERGEFORMAT </w:instrText>
      </w:r>
      <w:r w:rsidR="00FD03A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</w:t>
      </w:r>
      <w:r w:rsidR="00204D4E">
        <w:rPr>
          <w:b/>
          <w:noProof/>
          <w:sz w:val="24"/>
        </w:rPr>
        <w:t>1-bis-</w:t>
      </w:r>
      <w:r w:rsidR="00F71B24">
        <w:rPr>
          <w:b/>
          <w:noProof/>
          <w:sz w:val="24"/>
        </w:rPr>
        <w:t>e</w:t>
      </w:r>
      <w:r w:rsidR="00FD03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03AC">
        <w:rPr>
          <w:b/>
          <w:i/>
          <w:noProof/>
          <w:sz w:val="28"/>
        </w:rPr>
        <w:fldChar w:fldCharType="begin"/>
      </w:r>
      <w:r w:rsidR="00FD03AC">
        <w:rPr>
          <w:b/>
          <w:i/>
          <w:noProof/>
          <w:sz w:val="28"/>
        </w:rPr>
        <w:instrText xml:space="preserve"> DOCPROPERTY  Tdoc#  \* MERGEFORMAT </w:instrText>
      </w:r>
      <w:r w:rsidR="00FD03AC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</w:t>
      </w:r>
      <w:r w:rsidR="007F6623">
        <w:rPr>
          <w:b/>
          <w:i/>
          <w:noProof/>
          <w:sz w:val="28"/>
        </w:rPr>
        <w:t>200992</w:t>
      </w:r>
      <w:r w:rsidR="00FD03AC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30A6FDA0" w:rsidR="001E41F3" w:rsidRDefault="00FD03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</w:t>
      </w:r>
      <w:r w:rsidR="002F21B4">
        <w:rPr>
          <w:b/>
          <w:noProof/>
          <w:sz w:val="24"/>
        </w:rPr>
        <w:t>Jan 17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F21B4">
        <w:rPr>
          <w:b/>
          <w:noProof/>
          <w:sz w:val="24"/>
        </w:rPr>
        <w:t>25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</w:t>
      </w:r>
      <w:r w:rsidR="002F21B4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39D23" w:rsidR="001E41F3" w:rsidRPr="00410371" w:rsidRDefault="00FD03AC" w:rsidP="00F71B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</w:t>
            </w:r>
            <w:r w:rsidR="004940D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FD03AC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FD03AC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2FA7D" w:rsidR="001E41F3" w:rsidRPr="00410371" w:rsidRDefault="00FD03AC" w:rsidP="00204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204D4E">
              <w:rPr>
                <w:b/>
                <w:noProof/>
                <w:sz w:val="28"/>
              </w:rPr>
              <w:t>7.2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E83F15" w:rsidR="00F25D98" w:rsidRDefault="00F71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2B598" w:rsidR="001E41F3" w:rsidRDefault="002F21B4" w:rsidP="00D56E0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introduction of MU-MIMO Beamforming model in TS 38.101-4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A0B3C" w:rsidR="001E41F3" w:rsidRDefault="00FD03AC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FD03AC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5529A" w:rsidR="001E41F3" w:rsidRDefault="002F21B4" w:rsidP="00F71B24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365288" w:rsidR="001E41F3" w:rsidRDefault="00FD03AC" w:rsidP="002F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21B4">
              <w:rPr>
                <w:noProof/>
              </w:rPr>
              <w:t>2022-01</w:t>
            </w:r>
            <w:r w:rsidR="00F71B24">
              <w:rPr>
                <w:noProof/>
              </w:rPr>
              <w:t>-</w:t>
            </w:r>
            <w:r w:rsidR="002F21B4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C2763" w:rsidR="001E41F3" w:rsidRDefault="002F21B4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021922" w:rsidR="001E41F3" w:rsidRDefault="00FD03AC" w:rsidP="002F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2F21B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9A0B6" w:rsidR="001E41F3" w:rsidRDefault="002F2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assigned by the moderator, it’s time to subtime the draft CRs related to MMSE-IRC receiver for intra cell inter user in this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00951" w:rsidR="001E41F3" w:rsidRDefault="002F2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introduction of MU-MIMO Beamforming model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37E18" w:rsidR="001E41F3" w:rsidRDefault="002F2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MU-MIMO beamforming model will be missing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08463" w:rsidR="001E41F3" w:rsidRDefault="002F2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80F356" w:rsidR="001E41F3" w:rsidRDefault="00145D43" w:rsidP="00F71B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 w:rsidP="004940D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614B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2A0470D1" w14:textId="77777777" w:rsidR="00521035" w:rsidRPr="00C25669" w:rsidRDefault="00521035" w:rsidP="00521035">
      <w:pPr>
        <w:pStyle w:val="1"/>
      </w:pPr>
      <w:bookmarkStart w:id="2" w:name="_Toc61121219"/>
      <w:bookmarkStart w:id="3" w:name="_Toc67918416"/>
      <w:r w:rsidRPr="00C25669">
        <w:t>B.</w:t>
      </w:r>
      <w:r w:rsidRPr="00C25669">
        <w:rPr>
          <w:rFonts w:hint="eastAsia"/>
        </w:rPr>
        <w:t>4</w:t>
      </w:r>
      <w:r w:rsidRPr="00C25669">
        <w:rPr>
          <w:rFonts w:hint="eastAsia"/>
          <w:lang w:eastAsia="zh-CN"/>
        </w:rPr>
        <w:tab/>
      </w:r>
      <w:r>
        <w:t>Physical signals, channels mapping and precoding</w:t>
      </w:r>
      <w:bookmarkEnd w:id="2"/>
      <w:bookmarkEnd w:id="3"/>
    </w:p>
    <w:p w14:paraId="0768C358" w14:textId="77777777" w:rsidR="00521035" w:rsidRPr="00C25669" w:rsidRDefault="00521035" w:rsidP="00521035">
      <w:pPr>
        <w:pStyle w:val="2"/>
        <w:rPr>
          <w:sz w:val="36"/>
        </w:rPr>
      </w:pPr>
      <w:bookmarkStart w:id="4" w:name="_Toc21338448"/>
      <w:bookmarkStart w:id="5" w:name="_Toc29808556"/>
      <w:bookmarkStart w:id="6" w:name="_Toc37068475"/>
      <w:bookmarkStart w:id="7" w:name="_Toc37084020"/>
      <w:bookmarkStart w:id="8" w:name="_Toc37084362"/>
      <w:bookmarkStart w:id="9" w:name="_Toc40209724"/>
      <w:bookmarkStart w:id="10" w:name="_Toc40210066"/>
      <w:bookmarkStart w:id="11" w:name="_Toc45893025"/>
      <w:bookmarkStart w:id="12" w:name="_Toc53176890"/>
      <w:bookmarkStart w:id="13" w:name="_Toc61121220"/>
      <w:bookmarkStart w:id="14" w:name="_Toc67918417"/>
      <w:r w:rsidRPr="00C25669">
        <w:t>B.4.1</w:t>
      </w:r>
      <w:r w:rsidRPr="00C25669">
        <w:tab/>
      </w:r>
      <w:bookmarkEnd w:id="4"/>
      <w:bookmarkEnd w:id="5"/>
      <w:bookmarkEnd w:id="6"/>
      <w:bookmarkEnd w:id="7"/>
      <w:bookmarkEnd w:id="8"/>
      <w:bookmarkEnd w:id="9"/>
      <w:bookmarkEnd w:id="10"/>
      <w:r>
        <w:t>General</w:t>
      </w:r>
      <w:bookmarkEnd w:id="11"/>
      <w:bookmarkEnd w:id="12"/>
      <w:bookmarkEnd w:id="13"/>
      <w:bookmarkEnd w:id="14"/>
    </w:p>
    <w:p w14:paraId="591AB589" w14:textId="77777777" w:rsidR="00521035" w:rsidRPr="00C25669" w:rsidRDefault="00521035" w:rsidP="00521035">
      <w:r>
        <w:t>Unless otherwise stated, t</w:t>
      </w:r>
      <w:r w:rsidRPr="00C25669">
        <w:t xml:space="preserve">he transmission on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+1,...,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C25669">
        <w:t xml:space="preserve"> is defined by using a </w:t>
      </w:r>
      <w:proofErr w:type="spellStart"/>
      <w:r w:rsidRPr="00C25669">
        <w:t>precoder</w:t>
      </w:r>
      <w:proofErr w:type="spellEnd"/>
      <w:r w:rsidRPr="00C25669">
        <w:t xml:space="preserve"> matrix </w:t>
      </w:r>
      <w:r w:rsidRPr="00C25669">
        <w:rPr>
          <w:position w:val="-10"/>
        </w:rPr>
        <w:object w:dxaOrig="540" w:dyaOrig="320" w14:anchorId="27CDB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55pt;height:15.9pt" o:ole="">
            <v:imagedata r:id="rId13" o:title=""/>
          </v:shape>
          <o:OLEObject Type="Embed" ProgID="Equation.3" ShapeID="_x0000_i1025" DrawAspect="Content" ObjectID="_1703362343" r:id="rId14"/>
        </w:object>
      </w:r>
      <w:r w:rsidRPr="00C25669">
        <w:t xml:space="preserve"> of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 w:rsidRPr="00C25669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 xml:space="preserve"> </m:t>
        </m:r>
      </m:oMath>
      <w:r w:rsidRPr="00C25669">
        <w:t xml:space="preserve">is the number of physical transmit antenna elements configured per test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C25669">
        <w:t xml:space="preserve"> is the number of ports for a reference signal or physical channel configured per test, 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C25669">
        <w:t xml:space="preserve"> is the first port for that reference signal or physical channel as defined in clauses 7.3 and 7.4 in TS 38.211 [9]. This precoder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+1,...,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C25669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C25669">
        <w:t xml:space="preserve">, </w:t>
      </w:r>
      <w:r w:rsidRPr="00C25669">
        <w:rPr>
          <w:position w:val="-14"/>
        </w:rPr>
        <w:object w:dxaOrig="1840" w:dyaOrig="400" w14:anchorId="1B491CE0">
          <v:shape id="_x0000_i1026" type="#_x0000_t75" style="width:92.1pt;height:20.1pt" o:ole="">
            <v:imagedata r:id="rId15" o:title=""/>
          </v:shape>
          <o:OLEObject Type="Embed" ProgID="Equation.3" ShapeID="_x0000_i1026" DrawAspect="Content" ObjectID="_1703362344" r:id="rId16"/>
        </w:object>
      </w:r>
      <w:r w:rsidRPr="00C25669">
        <w:t xml:space="preserve">, with </w:t>
      </w:r>
      <w:r w:rsidRPr="00C25669">
        <w:rPr>
          <w:position w:val="-14"/>
        </w:rPr>
        <w:object w:dxaOrig="600" w:dyaOrig="400" w14:anchorId="5EE58A2D">
          <v:shape id="_x0000_i1027" type="#_x0000_t75" style="width:27.55pt;height:19.05pt" o:ole="">
            <v:imagedata r:id="rId17" o:title=""/>
          </v:shape>
          <o:OLEObject Type="Embed" ProgID="Equation.3" ShapeID="_x0000_i1027" DrawAspect="Content" ObjectID="_1703362345" r:id="rId18"/>
        </w:object>
      </w:r>
      <w:r w:rsidRPr="00C25669">
        <w:t xml:space="preserve"> being</w:t>
      </w:r>
      <w:r w:rsidRPr="00C25669">
        <w:rPr>
          <w:lang w:eastAsia="zh-CN"/>
        </w:rPr>
        <w:t xml:space="preserve"> </w:t>
      </w:r>
      <w:r w:rsidRPr="00C25669">
        <w:t xml:space="preserve">the number of modulation symbols per antenna port including the reference signal symbols,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ANT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C25669">
        <w:t xml:space="preserve"> the elements of which are to be mapped onto the frequency-time index pair </w:t>
      </w:r>
      <w:r w:rsidRPr="00C25669">
        <w:rPr>
          <w:position w:val="-10"/>
        </w:rPr>
        <w:object w:dxaOrig="520" w:dyaOrig="340" w14:anchorId="26F2C128">
          <v:shape id="_x0000_i1028" type="#_x0000_t75" style="width:26.45pt;height:19.05pt" o:ole="">
            <v:imagedata r:id="rId19" o:title=""/>
          </v:shape>
          <o:OLEObject Type="Embed" ProgID="Equation.3" ShapeID="_x0000_i1028" DrawAspect="Content" ObjectID="_1703362346" r:id="rId20"/>
        </w:object>
      </w:r>
      <w:r w:rsidRPr="00C25669">
        <w:t>as per the test configuration but transmitted on different physical antenna elements:</w:t>
      </w:r>
    </w:p>
    <w:p w14:paraId="70B3318E" w14:textId="77777777" w:rsidR="00521035" w:rsidRPr="005B3300" w:rsidRDefault="00CB62BC" w:rsidP="00521035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25810295" w14:textId="77777777" w:rsidR="00521035" w:rsidRPr="00661924" w:rsidRDefault="00521035" w:rsidP="00521035">
      <w:r>
        <w:t xml:space="preserve">For Clause 6 and 8, the transmission of PDCCH and PDCCH DMRS on antenna port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</w:t>
      </w:r>
      <w:r w:rsidRPr="00661924">
        <w:t xml:space="preserve">is defined by using a </w:t>
      </w:r>
      <w:proofErr w:type="spellStart"/>
      <w:r w:rsidRPr="00661924">
        <w:t>precoder</w:t>
      </w:r>
      <w:proofErr w:type="spellEnd"/>
      <w:r w:rsidRPr="00661924">
        <w:t xml:space="preserve"> matrix </w:t>
      </w:r>
      <w:r w:rsidRPr="00661924">
        <w:rPr>
          <w:position w:val="-10"/>
        </w:rPr>
        <w:object w:dxaOrig="540" w:dyaOrig="320" w14:anchorId="49E8E915">
          <v:shape id="_x0000_i1029" type="#_x0000_t75" style="width:27.55pt;height:16.4pt" o:ole="">
            <v:imagedata r:id="rId13" o:title=""/>
          </v:shape>
          <o:OLEObject Type="Embed" ProgID="Equation.3" ShapeID="_x0000_i1029" DrawAspect="Content" ObjectID="_1703362347" r:id="rId21"/>
        </w:object>
      </w:r>
      <w:r w:rsidRPr="00661924">
        <w:t xml:space="preserve"> of size</w:t>
      </w:r>
      <w:r>
        <w:t xml:space="preserve"> 2x1. </w:t>
      </w:r>
      <w:r w:rsidRPr="00661924">
        <w:t xml:space="preserve">This </w:t>
      </w:r>
      <w:proofErr w:type="spellStart"/>
      <w:r w:rsidRPr="00661924">
        <w:t>precoder</w:t>
      </w:r>
      <w:proofErr w:type="spellEnd"/>
      <w:r w:rsidRPr="00661924">
        <w:t xml:space="preserve">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661924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</w:t>
      </w:r>
      <w:r w:rsidRPr="00661924">
        <w:t xml:space="preserve">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ANT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661924">
        <w:t xml:space="preserve"> the elements of which are to be mapped onto the frequency-time index pair </w:t>
      </w:r>
      <w:r w:rsidRPr="00661924">
        <w:rPr>
          <w:position w:val="-10"/>
        </w:rPr>
        <w:object w:dxaOrig="520" w:dyaOrig="340" w14:anchorId="0742A466">
          <v:shape id="_x0000_i1030" type="#_x0000_t75" style="width:26.45pt;height:19.05pt" o:ole="">
            <v:imagedata r:id="rId19" o:title=""/>
          </v:shape>
          <o:OLEObject Type="Embed" ProgID="Equation.3" ShapeID="_x0000_i1030" DrawAspect="Content" ObjectID="_1703362348" r:id="rId22"/>
        </w:object>
      </w:r>
      <w:r w:rsidRPr="00661924">
        <w:t>as per the test configuration but transmitted on different physical antenna elements:</w:t>
      </w:r>
    </w:p>
    <w:p w14:paraId="614CDA7B" w14:textId="77777777" w:rsidR="00521035" w:rsidRPr="00661924" w:rsidRDefault="00CB62BC" w:rsidP="00521035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bookmarkStart w:id="15" w:name="MCCQCTEMPBM_00000034"/>
    <w:bookmarkStart w:id="16" w:name="MCCQCTEMPBM_00000038"/>
    <w:p w14:paraId="5C667E0B" w14:textId="77777777" w:rsidR="00521035" w:rsidRPr="00661924" w:rsidRDefault="00521035" w:rsidP="0052103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61924">
        <w:fldChar w:fldCharType="begin"/>
      </w:r>
      <w:r w:rsidRPr="00661924">
        <w:fldChar w:fldCharType="end"/>
      </w:r>
      <w:bookmarkEnd w:id="15"/>
      <w:bookmarkEnd w:id="16"/>
      <w:r w:rsidRPr="00661924">
        <w:t xml:space="preserve">The </w:t>
      </w:r>
      <w:proofErr w:type="spellStart"/>
      <w:r w:rsidRPr="00661924">
        <w:t>precoder</w:t>
      </w:r>
      <w:proofErr w:type="spellEnd"/>
      <w:r w:rsidRPr="00661924">
        <w:t xml:space="preserve"> matrix </w:t>
      </w:r>
      <w:r w:rsidRPr="00661924">
        <w:rPr>
          <w:position w:val="-10"/>
        </w:rPr>
        <w:object w:dxaOrig="540" w:dyaOrig="320" w14:anchorId="22A98166">
          <v:shape id="_x0000_i1031" type="#_x0000_t75" style="width:28.6pt;height:16.4pt" o:ole="">
            <v:imagedata r:id="rId13" o:title=""/>
          </v:shape>
          <o:OLEObject Type="Embed" ProgID="Equation.3" ShapeID="_x0000_i1031" DrawAspect="Content" ObjectID="_1703362349" r:id="rId23"/>
        </w:object>
      </w:r>
      <w:r w:rsidRPr="00661924">
        <w:t>is specific to the test case configuration.</w:t>
      </w:r>
      <w:r>
        <w:t xml:space="preserve"> </w:t>
      </w:r>
      <w:r w:rsidRPr="00661924">
        <w:rPr>
          <w:position w:val="-10"/>
        </w:rPr>
        <w:object w:dxaOrig="540" w:dyaOrig="320" w14:anchorId="5BD5DD33">
          <v:shape id="_x0000_i1032" type="#_x0000_t75" style="width:27.55pt;height:16.4pt" o:ole="">
            <v:imagedata r:id="rId13" o:title=""/>
          </v:shape>
          <o:OLEObject Type="Embed" ProgID="Equation.3" ShapeID="_x0000_i1032" DrawAspect="Content" ObjectID="_1703362350" r:id="rId24"/>
        </w:object>
      </w:r>
      <w:r>
        <w:t xml:space="preserve"> </w:t>
      </w:r>
      <w:proofErr w:type="gramStart"/>
      <w:r>
        <w:t>is</w:t>
      </w:r>
      <w:proofErr w:type="gramEnd"/>
      <w:r>
        <w:t xml:space="preserve"> defined in Clause 5.2.2.2 of TS 38.214 [12].</w:t>
      </w:r>
      <w:bookmarkStart w:id="17" w:name="MCCQCTEMPBM_00000035"/>
      <w:bookmarkStart w:id="18" w:name="MCCQCTEMPBM_00000039"/>
      <w:r w:rsidRPr="00661924">
        <w:fldChar w:fldCharType="begin"/>
      </w:r>
      <w:r w:rsidRPr="00661924">
        <w:fldChar w:fldCharType="end"/>
      </w:r>
      <w:bookmarkStart w:id="19" w:name="MCCQCTEMPBM_00000036"/>
      <w:bookmarkStart w:id="20" w:name="MCCQCTEMPBM_00000040"/>
      <w:bookmarkEnd w:id="17"/>
      <w:bookmarkEnd w:id="18"/>
      <w:r w:rsidRPr="00661924">
        <w:fldChar w:fldCharType="begin"/>
      </w:r>
      <w:r w:rsidRPr="00661924">
        <w:fldChar w:fldCharType="end"/>
      </w:r>
      <w:bookmarkEnd w:id="19"/>
      <w:bookmarkEnd w:id="20"/>
    </w:p>
    <w:p w14:paraId="62FE5245" w14:textId="77777777" w:rsidR="00521035" w:rsidRPr="00C25669" w:rsidRDefault="00521035" w:rsidP="00521035">
      <w:pPr>
        <w:rPr>
          <w:lang w:eastAsia="zh-CN"/>
        </w:rPr>
      </w:pPr>
      <w:r w:rsidRPr="00C25669">
        <w:rPr>
          <w:rFonts w:hint="eastAsia"/>
          <w:lang w:eastAsia="zh-CN"/>
        </w:rPr>
        <w:t xml:space="preserve">The </w:t>
      </w:r>
      <w:proofErr w:type="spellStart"/>
      <w:r w:rsidRPr="00C25669">
        <w:rPr>
          <w:rFonts w:hint="eastAsia"/>
          <w:lang w:eastAsia="zh-CN"/>
        </w:rPr>
        <w:t>transimison</w:t>
      </w:r>
      <w:proofErr w:type="spellEnd"/>
      <w:r w:rsidRPr="00C25669">
        <w:rPr>
          <w:rFonts w:hint="eastAsia"/>
          <w:lang w:eastAsia="zh-CN"/>
        </w:rPr>
        <w:t xml:space="preserve"> on PT-RS antenna port is </w:t>
      </w:r>
      <w:r w:rsidRPr="00C25669">
        <w:t xml:space="preserve">associated </w:t>
      </w:r>
      <w:r w:rsidRPr="00C25669">
        <w:rPr>
          <w:rFonts w:hint="eastAsia"/>
          <w:lang w:eastAsia="zh-CN"/>
        </w:rPr>
        <w:t xml:space="preserve">(using same </w:t>
      </w:r>
      <w:proofErr w:type="spellStart"/>
      <w:r w:rsidRPr="00C25669">
        <w:rPr>
          <w:rFonts w:hint="eastAsia"/>
          <w:lang w:eastAsia="zh-CN"/>
        </w:rPr>
        <w:t>precoder</w:t>
      </w:r>
      <w:proofErr w:type="spellEnd"/>
      <w:r w:rsidRPr="00C25669">
        <w:rPr>
          <w:rFonts w:hint="eastAsia"/>
          <w:lang w:eastAsia="zh-CN"/>
        </w:rPr>
        <w:t>)</w:t>
      </w:r>
      <w:r w:rsidRPr="00C25669">
        <w:t xml:space="preserve"> with</w:t>
      </w:r>
      <w:r w:rsidRPr="00C25669">
        <w:rPr>
          <w:rFonts w:hint="eastAsia"/>
          <w:lang w:eastAsia="zh-CN"/>
        </w:rPr>
        <w:t xml:space="preserve"> </w:t>
      </w:r>
      <w:r w:rsidRPr="00C25669">
        <w:t>the lowe</w:t>
      </w:r>
      <w:r w:rsidRPr="00C25669">
        <w:rPr>
          <w:rFonts w:hint="eastAsia"/>
        </w:rPr>
        <w:t>st</w:t>
      </w:r>
      <w:r w:rsidRPr="00C25669">
        <w:t xml:space="preserve"> indexed DM-RS antenna port among the DM-RS antenna ports assigned for the PDSCH</w:t>
      </w:r>
      <w:r w:rsidRPr="00C25669">
        <w:rPr>
          <w:rFonts w:hint="eastAsia"/>
          <w:lang w:eastAsia="zh-CN"/>
        </w:rPr>
        <w:t>.</w:t>
      </w:r>
    </w:p>
    <w:p w14:paraId="51A71EF2" w14:textId="77777777" w:rsidR="00521035" w:rsidRPr="00661924" w:rsidRDefault="00521035" w:rsidP="00521035">
      <w:pPr>
        <w:rPr>
          <w:lang w:eastAsia="zh-CN"/>
        </w:rPr>
      </w:pPr>
      <w:r w:rsidRPr="00661924">
        <w:t>The physical antenna elements are identified by indices</w:t>
      </w:r>
      <w:r w:rsidRPr="00661924">
        <w:rPr>
          <w:position w:val="-12"/>
        </w:rPr>
        <w:object w:dxaOrig="1860" w:dyaOrig="360" w14:anchorId="3693E1BE">
          <v:shape id="_x0000_i1033" type="#_x0000_t75" style="width:93.7pt;height:19.05pt" o:ole="">
            <v:imagedata r:id="rId25" o:title=""/>
          </v:shape>
          <o:OLEObject Type="Embed" ProgID="Equation.3" ShapeID="_x0000_i1033" DrawAspect="Content" ObjectID="_1703362351" r:id="rId26"/>
        </w:object>
      </w:r>
      <w:r w:rsidRPr="00661924">
        <w:t xml:space="preserve">, where </w:t>
      </w:r>
      <w:r w:rsidRPr="00661924">
        <w:rPr>
          <w:position w:val="-12"/>
        </w:rPr>
        <w:object w:dxaOrig="560" w:dyaOrig="360" w14:anchorId="6248054C">
          <v:shape id="_x0000_i1034" type="#_x0000_t75" style="width:28.6pt;height:19.05pt" o:ole="">
            <v:imagedata r:id="rId27" o:title=""/>
          </v:shape>
          <o:OLEObject Type="Embed" ProgID="Equation.3" ShapeID="_x0000_i1034" DrawAspect="Content" ObjectID="_1703362352" r:id="rId28"/>
        </w:object>
      </w:r>
      <w:r w:rsidRPr="00661924">
        <w:t xml:space="preserve"> is the number of physical antenna elements configured per test.</w:t>
      </w:r>
    </w:p>
    <w:p w14:paraId="135B09C0" w14:textId="77777777" w:rsidR="00521035" w:rsidRDefault="00521035" w:rsidP="00521035">
      <w:pPr>
        <w:rPr>
          <w:iCs/>
        </w:rPr>
      </w:pPr>
      <w:r w:rsidRPr="00A632A3">
        <w:rPr>
          <w:rFonts w:ascii="Times-Roman" w:hAnsi="Times-Roman"/>
          <w:color w:val="000000"/>
        </w:rPr>
        <w:t xml:space="preserve">Modulation symbols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A632A3">
        <w:rPr>
          <w:rFonts w:ascii="Times-Roman" w:hAnsi="Times-Roman"/>
          <w:color w:val="000000"/>
          <w:sz w:val="24"/>
          <w:szCs w:val="24"/>
        </w:rPr>
        <w:t xml:space="preserve"> </w:t>
      </w:r>
      <w:r w:rsidRPr="00A632A3">
        <w:rPr>
          <w:rFonts w:ascii="Times-Roman" w:hAnsi="Times-Roman"/>
          <w:color w:val="000000"/>
        </w:rPr>
        <w:t>with</w:t>
      </w:r>
      <w:r>
        <w:rPr>
          <w:rFonts w:ascii="Times-Roman" w:hAnsi="Times-Roman"/>
          <w:color w:val="000000"/>
        </w:rPr>
        <w:t xml:space="preserve"> </w:t>
      </w:r>
      <m:oMath>
        <m:r>
          <w:rPr>
            <w:rFonts w:ascii="Cambria Math"/>
          </w:rPr>
          <m:t>p</m:t>
        </m:r>
        <m:r>
          <w:rPr>
            <w:rFonts w:ascii="Cambria Math" w:hAnsi="Cambria Math" w:cs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4000</m:t>
            </m:r>
          </m:e>
        </m:d>
      </m:oMath>
      <w:r w:rsidRPr="00A632A3">
        <w:rPr>
          <w:rFonts w:ascii="Times-Roman" w:hAnsi="Times-Roman"/>
          <w:color w:val="000000"/>
          <w:sz w:val="24"/>
          <w:szCs w:val="24"/>
        </w:rPr>
        <w:t xml:space="preserve"> </w:t>
      </w:r>
      <w:r w:rsidRPr="00A632A3">
        <w:rPr>
          <w:rFonts w:ascii="Times-Roman" w:hAnsi="Times-Roman"/>
          <w:color w:val="000000"/>
        </w:rPr>
        <w:t xml:space="preserve">(i.e. </w:t>
      </w:r>
      <w:r>
        <w:rPr>
          <w:rFonts w:ascii="Times-Roman" w:hAnsi="Times-Roman"/>
          <w:color w:val="000000"/>
        </w:rPr>
        <w:t xml:space="preserve">PSS, SSS, </w:t>
      </w:r>
      <w:r w:rsidRPr="00A632A3">
        <w:rPr>
          <w:rFonts w:ascii="Times-Roman" w:hAnsi="Times-Roman"/>
          <w:color w:val="000000"/>
        </w:rPr>
        <w:t>PBCH</w:t>
      </w:r>
      <w:r>
        <w:rPr>
          <w:rFonts w:ascii="Times-Roman" w:hAnsi="Times-Roman"/>
          <w:color w:val="000000"/>
        </w:rPr>
        <w:t xml:space="preserve"> and DM-RS for PBCH</w:t>
      </w:r>
      <w:r w:rsidRPr="00A632A3">
        <w:rPr>
          <w:rFonts w:ascii="Times-Roman" w:hAnsi="Times-Roman"/>
          <w:color w:val="000000"/>
        </w:rPr>
        <w:t xml:space="preserve">) are </w:t>
      </w:r>
      <w:r w:rsidRPr="00661924">
        <w:rPr>
          <w:rFonts w:hint="eastAsia"/>
          <w:lang w:eastAsia="zh-CN"/>
        </w:rPr>
        <w:t xml:space="preserve">directly mapped </w:t>
      </w:r>
      <w:r w:rsidRPr="00661924">
        <w:rPr>
          <w:lang w:eastAsia="zh-CN"/>
        </w:rPr>
        <w:t>to first</w:t>
      </w:r>
      <w:r w:rsidRPr="00661924">
        <w:rPr>
          <w:rFonts w:hint="eastAsia"/>
          <w:lang w:eastAsia="zh-CN"/>
        </w:rPr>
        <w:t xml:space="preserve"> physical antenna element.</w:t>
      </w:r>
    </w:p>
    <w:p w14:paraId="2691CA71" w14:textId="77777777" w:rsidR="00521035" w:rsidRPr="00C25669" w:rsidRDefault="00521035" w:rsidP="00521035">
      <w:pPr>
        <w:rPr>
          <w:lang w:eastAsia="zh-CN"/>
        </w:rPr>
      </w:pPr>
      <w:r w:rsidRPr="00C25669">
        <w:rPr>
          <w:iCs/>
        </w:rPr>
        <w:t xml:space="preserve">Modulation symbols </w:t>
      </w:r>
      <w:r w:rsidRPr="00C25669">
        <w:rPr>
          <w:iCs/>
          <w:position w:val="-14"/>
        </w:rPr>
        <w:object w:dxaOrig="380" w:dyaOrig="400" w14:anchorId="00001532">
          <v:shape id="_x0000_i1035" type="#_x0000_t75" style="width:19.05pt;height:20.1pt" o:ole="">
            <v:imagedata r:id="rId29" o:title=""/>
          </v:shape>
          <o:OLEObject Type="Embed" ProgID="Equation.3" ShapeID="_x0000_i1035" DrawAspect="Content" ObjectID="_1703362353" r:id="rId30"/>
        </w:object>
      </w:r>
      <w:r w:rsidRPr="00C25669">
        <w:rPr>
          <w:iCs/>
        </w:rPr>
        <w:t xml:space="preserve"> </w:t>
      </w:r>
      <w:r w:rsidRPr="00C25669">
        <w:rPr>
          <w:rFonts w:hint="eastAsia"/>
          <w:iCs/>
          <w:lang w:eastAsia="zh-CN"/>
        </w:rPr>
        <w:t xml:space="preserve">for CSI-RS resources which configured for </w:t>
      </w:r>
      <w:r w:rsidRPr="00C25669">
        <w:rPr>
          <w:iCs/>
          <w:lang w:eastAsia="zh-CN"/>
        </w:rPr>
        <w:t>tracking</w:t>
      </w:r>
      <w:r w:rsidRPr="00C25669">
        <w:rPr>
          <w:rFonts w:hint="eastAsia"/>
          <w:iCs/>
          <w:lang w:eastAsia="zh-CN"/>
        </w:rPr>
        <w:t xml:space="preserve"> with one </w:t>
      </w:r>
      <w:r w:rsidRPr="00C25669">
        <w:rPr>
          <w:iCs/>
          <w:lang w:eastAsia="zh-CN"/>
        </w:rPr>
        <w:t xml:space="preserve">port </w:t>
      </w:r>
      <w:r w:rsidRPr="00C25669">
        <w:rPr>
          <w:lang w:eastAsia="zh-CN"/>
        </w:rPr>
        <w:t>are</w:t>
      </w:r>
      <w:r w:rsidRPr="00C25669">
        <w:rPr>
          <w:rFonts w:hint="eastAsia"/>
          <w:lang w:eastAsia="zh-CN"/>
        </w:rPr>
        <w:t xml:space="preserve"> directly mapped </w:t>
      </w:r>
      <w:r w:rsidRPr="00C25669">
        <w:rPr>
          <w:lang w:eastAsia="zh-CN"/>
        </w:rPr>
        <w:t>to first</w:t>
      </w:r>
      <w:r w:rsidRPr="00C25669">
        <w:rPr>
          <w:rFonts w:hint="eastAsia"/>
          <w:lang w:eastAsia="zh-CN"/>
        </w:rPr>
        <w:t xml:space="preserve"> physical antenna element.</w:t>
      </w:r>
    </w:p>
    <w:p w14:paraId="421013AA" w14:textId="77777777" w:rsidR="00521035" w:rsidRPr="00C25669" w:rsidRDefault="00521035" w:rsidP="00521035">
      <w:pPr>
        <w:rPr>
          <w:lang w:eastAsia="zh-CN"/>
        </w:rPr>
      </w:pPr>
      <w:r w:rsidRPr="00C25669">
        <w:rPr>
          <w:iCs/>
        </w:rPr>
        <w:t xml:space="preserve">Modulation symbols </w:t>
      </w:r>
      <w:r w:rsidRPr="00C25669">
        <w:rPr>
          <w:iCs/>
          <w:position w:val="-14"/>
        </w:rPr>
        <w:object w:dxaOrig="380" w:dyaOrig="400" w14:anchorId="1E39D7D0">
          <v:shape id="_x0000_i1036" type="#_x0000_t75" style="width:19.05pt;height:20.1pt" o:ole="">
            <v:imagedata r:id="rId29" o:title=""/>
          </v:shape>
          <o:OLEObject Type="Embed" ProgID="Equation.3" ShapeID="_x0000_i1036" DrawAspect="Content" ObjectID="_1703362354" r:id="rId31"/>
        </w:object>
      </w:r>
      <w:r w:rsidRPr="00C25669">
        <w:rPr>
          <w:iCs/>
        </w:rPr>
        <w:t xml:space="preserve"> </w:t>
      </w:r>
      <w:r w:rsidRPr="00C25669">
        <w:rPr>
          <w:rFonts w:hint="eastAsia"/>
          <w:iCs/>
          <w:lang w:eastAsia="zh-CN"/>
        </w:rPr>
        <w:t xml:space="preserve">for CSI-RS resources which configured for beam refinement with one </w:t>
      </w:r>
      <w:r w:rsidRPr="00C25669">
        <w:rPr>
          <w:iCs/>
          <w:lang w:eastAsia="zh-CN"/>
        </w:rPr>
        <w:t xml:space="preserve">port </w:t>
      </w:r>
      <w:r w:rsidRPr="00C25669">
        <w:rPr>
          <w:lang w:eastAsia="zh-CN"/>
        </w:rPr>
        <w:t>are</w:t>
      </w:r>
      <w:r w:rsidRPr="00C25669">
        <w:rPr>
          <w:rFonts w:hint="eastAsia"/>
          <w:lang w:eastAsia="zh-CN"/>
        </w:rPr>
        <w:t xml:space="preserve"> directly mapped </w:t>
      </w:r>
      <w:r w:rsidRPr="00C25669">
        <w:rPr>
          <w:lang w:eastAsia="zh-CN"/>
        </w:rPr>
        <w:t>to first</w:t>
      </w:r>
      <w:r w:rsidRPr="00C25669">
        <w:rPr>
          <w:rFonts w:hint="eastAsia"/>
          <w:lang w:eastAsia="zh-CN"/>
        </w:rPr>
        <w:t xml:space="preserve"> physical antenna element.</w:t>
      </w:r>
    </w:p>
    <w:p w14:paraId="7DCF2696" w14:textId="77777777" w:rsidR="00521035" w:rsidRPr="00C25669" w:rsidRDefault="00521035" w:rsidP="00521035">
      <w:r w:rsidRPr="00C25669">
        <w:rPr>
          <w:iCs/>
        </w:rPr>
        <w:t xml:space="preserve">Modulation symbols </w:t>
      </w:r>
      <w:r w:rsidRPr="00C25669">
        <w:rPr>
          <w:iCs/>
          <w:position w:val="-14"/>
        </w:rPr>
        <w:object w:dxaOrig="420" w:dyaOrig="400" w14:anchorId="2C190654">
          <v:shape id="_x0000_i1037" type="#_x0000_t75" style="width:20.1pt;height:20.1pt" o:ole="">
            <v:imagedata r:id="rId32" o:title=""/>
          </v:shape>
          <o:OLEObject Type="Embed" ProgID="Equation.3" ShapeID="_x0000_i1037" DrawAspect="Content" ObjectID="_1703362355" r:id="rId33"/>
        </w:object>
      </w:r>
      <w:r w:rsidRPr="00C25669">
        <w:rPr>
          <w:rFonts w:hint="eastAsia"/>
          <w:iCs/>
          <w:lang w:eastAsia="zh-CN"/>
        </w:rPr>
        <w:t xml:space="preserve"> for NZP CSI-RS which configured for </w:t>
      </w:r>
      <w:r w:rsidRPr="00C25669">
        <w:rPr>
          <w:iCs/>
          <w:lang w:eastAsia="zh-CN"/>
        </w:rPr>
        <w:t xml:space="preserve">CSI acquisition with </w:t>
      </w:r>
      <w:r w:rsidRPr="00C25669">
        <w:t xml:space="preserve"> </w:t>
      </w:r>
      <w:r w:rsidRPr="00C25669">
        <w:rPr>
          <w:position w:val="-12"/>
        </w:rPr>
        <w:object w:dxaOrig="3019" w:dyaOrig="360" w14:anchorId="57149BE2">
          <v:shape id="_x0000_i1038" type="#_x0000_t75" style="width:151.4pt;height:19.05pt" o:ole="">
            <v:imagedata r:id="rId34" o:title=""/>
          </v:shape>
          <o:OLEObject Type="Embed" ProgID="Equation.3" ShapeID="_x0000_i1038" DrawAspect="Content" ObjectID="_1703362356" r:id="rId35"/>
        </w:object>
      </w:r>
      <w:r w:rsidRPr="00C25669">
        <w:t xml:space="preserve">  are</w:t>
      </w:r>
      <w:r w:rsidRPr="00C25669">
        <w:rPr>
          <w:iCs/>
        </w:rPr>
        <w:t xml:space="preserve"> mapped to the physical antenna index</w:t>
      </w:r>
      <w:r w:rsidRPr="00C25669">
        <w:rPr>
          <w:rFonts w:hint="eastAsia"/>
          <w:iCs/>
          <w:lang w:eastAsia="zh-CN"/>
        </w:rPr>
        <w:t xml:space="preserve"> </w:t>
      </w:r>
      <w:r w:rsidRPr="00C25669">
        <w:rPr>
          <w:position w:val="-14"/>
        </w:rPr>
        <w:object w:dxaOrig="1040" w:dyaOrig="360" w14:anchorId="4CACFEFF">
          <v:shape id="_x0000_i1039" type="#_x0000_t75" style="width:51.9pt;height:19.05pt" o:ole="">
            <v:imagedata r:id="rId36" o:title=""/>
          </v:shape>
          <o:OLEObject Type="Embed" ProgID="Equation.3" ShapeID="_x0000_i1039" DrawAspect="Content" ObjectID="_1703362357" r:id="rId37"/>
        </w:object>
      </w:r>
      <w:r w:rsidRPr="00C25669">
        <w:t xml:space="preserve"> where </w:t>
      </w:r>
      <w:r w:rsidRPr="00C25669">
        <w:rPr>
          <w:position w:val="-12"/>
        </w:rPr>
        <w:object w:dxaOrig="499" w:dyaOrig="360" w14:anchorId="23BF6AEF">
          <v:shape id="_x0000_i1040" type="#_x0000_t75" style="width:25.95pt;height:19.05pt" o:ole="">
            <v:imagedata r:id="rId38" o:title=""/>
          </v:shape>
          <o:OLEObject Type="Embed" ProgID="Equation.3" ShapeID="_x0000_i1040" DrawAspect="Content" ObjectID="_1703362358" r:id="rId39"/>
        </w:object>
      </w:r>
      <w:r w:rsidRPr="00C25669">
        <w:t xml:space="preserve">is the number of </w:t>
      </w:r>
      <w:r w:rsidRPr="00C25669">
        <w:rPr>
          <w:rFonts w:hint="eastAsia"/>
          <w:lang w:eastAsia="zh-CN"/>
        </w:rPr>
        <w:t xml:space="preserve">NZP </w:t>
      </w:r>
      <w:r w:rsidRPr="00C25669">
        <w:t>CSI</w:t>
      </w:r>
      <w:r w:rsidRPr="00C25669">
        <w:rPr>
          <w:rFonts w:hint="eastAsia"/>
          <w:lang w:eastAsia="zh-CN"/>
        </w:rPr>
        <w:t>-RS</w:t>
      </w:r>
      <w:r w:rsidRPr="00C25669">
        <w:t xml:space="preserve"> </w:t>
      </w:r>
      <w:r w:rsidRPr="00C25669">
        <w:rPr>
          <w:rFonts w:hint="eastAsia"/>
          <w:lang w:eastAsia="zh-CN"/>
        </w:rPr>
        <w:t>ports</w:t>
      </w:r>
      <w:r w:rsidRPr="00C25669">
        <w:t xml:space="preserve"> configured per test.</w:t>
      </w:r>
    </w:p>
    <w:p w14:paraId="0F0853CA" w14:textId="77777777" w:rsidR="00521035" w:rsidRDefault="00521035" w:rsidP="00521035">
      <w:pPr>
        <w:pStyle w:val="2"/>
      </w:pPr>
      <w:r w:rsidRPr="00C25669">
        <w:br w:type="page"/>
      </w:r>
    </w:p>
    <w:p w14:paraId="4D47A267" w14:textId="77777777" w:rsidR="00521035" w:rsidRDefault="00521035" w:rsidP="00521035">
      <w:pPr>
        <w:pStyle w:val="2"/>
        <w:rPr>
          <w:ins w:id="21" w:author="Huawei" w:date="2022-01-05T14:45:00Z"/>
        </w:rPr>
      </w:pPr>
      <w:ins w:id="22" w:author="Huawei" w:date="2022-01-05T14:45:00Z">
        <w:r w:rsidRPr="00C25669">
          <w:lastRenderedPageBreak/>
          <w:t>B.4.</w:t>
        </w:r>
        <w:r>
          <w:t>2</w:t>
        </w:r>
        <w:r w:rsidRPr="00C25669">
          <w:tab/>
        </w:r>
        <w:r>
          <w:t>Beamforming of MU-MIMO</w:t>
        </w:r>
      </w:ins>
    </w:p>
    <w:p w14:paraId="502E311E" w14:textId="77777777" w:rsidR="00521035" w:rsidRPr="00C25669" w:rsidRDefault="00521035" w:rsidP="00521035">
      <w:pPr>
        <w:rPr>
          <w:ins w:id="23" w:author="Huawei" w:date="2022-01-05T14:45:00Z"/>
        </w:rPr>
      </w:pPr>
      <w:ins w:id="24" w:author="Huawei" w:date="2022-01-05T14:45:00Z">
        <w:r>
          <w:t>T</w:t>
        </w:r>
        <w:r w:rsidRPr="00C25669">
          <w:t>he transmission on antenna port(s)</w:t>
        </w:r>
        <w:r>
          <w:t xml:space="preserve"> </w:t>
        </w:r>
        <w:r w:rsidRPr="00C25669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 xml:space="preserve">+1,...,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w:rPr>
                  <w:rFonts w:ascii="Cambria Math"/>
                </w:rPr>
                <m:t>P</m:t>
              </m:r>
            </m:sub>
            <m:sup>
              <m:r>
                <w:rPr>
                  <w:rFonts w:ascii="Cambria Math"/>
                </w:rPr>
                <m:t>n</m:t>
              </m:r>
            </m:sup>
          </m:sSubSup>
          <m:r>
            <w:rPr>
              <w:rFonts w:ascii="Cambria Math"/>
            </w:rPr>
            <m:t>-</m:t>
          </m:r>
          <m:r>
            <w:rPr>
              <w:rFonts w:ascii="Cambria Math"/>
            </w:rPr>
            <m:t>1</m:t>
          </m:r>
        </m:oMath>
        <w:r>
          <w:t xml:space="preserve">, </w:t>
        </w:r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-1</m:t>
          </m:r>
        </m:oMath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with </w:t>
        </w:r>
        <m:oMath>
          <m:r>
            <w:rPr>
              <w:rFonts w:ascii="Cambria Math" w:hAnsi="Cambria Math"/>
            </w:rPr>
            <m:t>N</m:t>
          </m:r>
        </m:oMath>
        <w:r>
          <w:rPr>
            <w:lang w:eastAsia="zh-CN"/>
          </w:rPr>
          <w:t xml:space="preserve"> being the number of paired UEs allocated for different antenna ports in one RE </w:t>
        </w:r>
        <w:r w:rsidRPr="00C25669">
          <w:t xml:space="preserve">is defined by using a </w:t>
        </w:r>
        <w:proofErr w:type="spellStart"/>
        <w:r w:rsidRPr="00C25669">
          <w:t>precoder</w:t>
        </w:r>
        <w:proofErr w:type="spellEnd"/>
        <w:r w:rsidRPr="00C25669">
          <w:t xml:space="preserve"> matrix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 w:rsidRPr="00C25669">
          <w:t xml:space="preserve"> of size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w:rPr>
                  <w:rFonts w:ascii="Cambria Math"/>
                </w:rPr>
                <m:t>ANT</m:t>
              </m:r>
            </m:sub>
          </m:sSub>
          <m:r>
            <w:rPr>
              <w:rFonts w:ascii="Cambria Math"/>
            </w:rPr>
            <m:t>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w:rPr>
                  <w:rFonts w:ascii="Cambria Math"/>
                </w:rPr>
                <m:t>p</m:t>
              </m:r>
            </m:sub>
          </m:sSub>
        </m:oMath>
        <w:r w:rsidRPr="00C25669">
          <w:t xml:space="preserve">,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w:rPr>
                  <w:rFonts w:ascii="Cambria Math"/>
                </w:rPr>
                <m:t>ANT</m:t>
              </m:r>
            </m:sub>
          </m:sSub>
          <m:r>
            <w:rPr>
              <w:rFonts w:ascii="Cambria Math"/>
            </w:rPr>
            <m:t xml:space="preserve"> </m:t>
          </m:r>
        </m:oMath>
        <w:r w:rsidRPr="00C25669">
          <w:t xml:space="preserve">is the number of physical transmit antenna elements configured per test ,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</m:sSubSup>
        </m:oMath>
        <w:r w:rsidRPr="00C25669">
          <w:t xml:space="preserve">is the number of ports </w:t>
        </w:r>
        <w:r>
          <w:t xml:space="preserve">for UE </w:t>
        </w:r>
        <w:r w:rsidRPr="00C94FD4">
          <w:rPr>
            <w:i/>
          </w:rPr>
          <w:t>n</w:t>
        </w:r>
        <w:r>
          <w:t xml:space="preserve"> </w:t>
        </w:r>
        <w:r w:rsidRPr="00C25669">
          <w:t xml:space="preserve">for a reference signal or physical channel configured per test,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 xml:space="preserve">s the </w:t>
        </w:r>
        <w:proofErr w:type="spellStart"/>
        <w:r>
          <w:rPr>
            <w:lang w:eastAsia="zh-CN"/>
          </w:rPr>
          <w:t>precoder</w:t>
        </w:r>
        <w:proofErr w:type="spellEnd"/>
        <w:r>
          <w:rPr>
            <w:lang w:eastAsia="zh-CN"/>
          </w:rPr>
          <w:t xml:space="preserve"> matrix for UE </w:t>
        </w:r>
        <w:r w:rsidRPr="00C94FD4">
          <w:rPr>
            <w:i/>
            <w:lang w:eastAsia="zh-CN"/>
          </w:rPr>
          <w:t>n</w:t>
        </w:r>
        <w:r>
          <w:rPr>
            <w:i/>
            <w:lang w:eastAsia="zh-CN"/>
          </w:rPr>
          <w:t xml:space="preserve"> </w:t>
        </w:r>
        <w:r w:rsidRPr="00C94FD4">
          <w:t>which is</w:t>
        </w:r>
        <w:r>
          <w:rPr>
            <w:i/>
            <w:lang w:eastAsia="zh-CN"/>
          </w:rPr>
          <w:t xml:space="preserve">  </w:t>
        </w:r>
        <w:r w:rsidRPr="00661924">
          <w:t>specific</w:t>
        </w:r>
        <w:r>
          <w:t xml:space="preserve"> to the test case configuration,</w:t>
        </w:r>
        <w:r>
          <w:rPr>
            <w:lang w:eastAsia="zh-CN"/>
          </w:rPr>
          <w:t xml:space="preserve"> </w:t>
        </w:r>
        <w:r w:rsidRPr="00C25669">
          <w:t xml:space="preserve">and 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</m:oMath>
        <w:r w:rsidRPr="00C25669">
          <w:t xml:space="preserve"> is the first port</w:t>
        </w:r>
        <w:r>
          <w:t xml:space="preserve"> for UE</w:t>
        </w:r>
        <w:r w:rsidRPr="00C94FD4">
          <w:rPr>
            <w:i/>
          </w:rPr>
          <w:t xml:space="preserve"> n</w:t>
        </w:r>
        <w:r w:rsidRPr="00C25669">
          <w:t xml:space="preserve"> for that reference signal or physical channel as defined in clauses 7.3 and 7.4 in TS 38.211 [9]. This </w:t>
        </w:r>
        <w:proofErr w:type="spellStart"/>
        <w:r w:rsidRPr="00C25669">
          <w:t>precoder</w:t>
        </w:r>
        <w:proofErr w:type="spellEnd"/>
        <w:r w:rsidRPr="00C25669">
          <w:t xml:space="preserve"> takes as an input a block of signals for antenna port(s)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 xml:space="preserve">+1,...,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w:rPr>
                  <w:rFonts w:ascii="Cambria Math"/>
                </w:rPr>
                <m:t>P</m:t>
              </m:r>
            </m:sub>
            <m:sup>
              <m:r>
                <w:rPr>
                  <w:rFonts w:ascii="Cambria Math"/>
                </w:rPr>
                <m:t>n</m:t>
              </m:r>
            </m:sup>
          </m:sSubSup>
          <m:r>
            <w:rPr>
              <w:rFonts w:ascii="Cambria Math"/>
            </w:rPr>
            <m:t>-</m:t>
          </m:r>
          <m:r>
            <w:rPr>
              <w:rFonts w:ascii="Cambria Math"/>
            </w:rPr>
            <m:t>1</m:t>
          </m:r>
        </m:oMath>
        <w:r w:rsidRPr="00C25669">
          <w:t xml:space="preserve">,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/>
                        </w:rPr>
                        <m:t>n</m:t>
                      </m:r>
                    </m:sub>
                  </m:sSub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… 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  <w:r w:rsidRPr="00C25669">
          <w:t xml:space="preserve">, </w:t>
        </w:r>
        <m:oMath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ap</m:t>
              </m:r>
            </m:sup>
          </m:sSubSup>
        </m:oMath>
        <w:r w:rsidRPr="00C25669">
          <w:t xml:space="preserve">, with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ap</m:t>
              </m:r>
            </m:sup>
          </m:sSubSup>
        </m:oMath>
        <w:r w:rsidRPr="00C25669">
          <w:t xml:space="preserve"> being</w:t>
        </w:r>
        <w:r w:rsidRPr="00C25669">
          <w:rPr>
            <w:lang w:eastAsia="zh-CN"/>
          </w:rPr>
          <w:t xml:space="preserve"> </w:t>
        </w:r>
        <w:r w:rsidRPr="00C25669">
          <w:t xml:space="preserve">the number of modulation symbols per antenna port including the reference signal symbols, and generates a block of signals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… 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ANT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  <w:r w:rsidRPr="00C25669">
          <w:t xml:space="preserve"> the elements of which are to be mapped onto the frequency-time index pair </w:t>
        </w:r>
        <m:oMath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l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  <w:r w:rsidRPr="00C25669">
          <w:t>as per the test configuration but transmitted on different physical antenna elements:</w:t>
        </w:r>
      </w:ins>
    </w:p>
    <w:p w14:paraId="32E018D5" w14:textId="6804F5AA" w:rsidR="00521035" w:rsidRPr="00C94FD4" w:rsidRDefault="00CB62BC" w:rsidP="00521035">
      <w:pPr>
        <w:pStyle w:val="EQ"/>
        <w:rPr>
          <w:noProof w:val="0"/>
        </w:rPr>
      </w:pPr>
      <m:oMathPara>
        <m:oMath>
          <m:sSubSup>
            <m:sSubSupPr>
              <m:ctrlPr>
                <w:ins w:id="25" w:author="Huawei" w:date="2022-01-05T14:45:00Z">
                  <w:rPr>
                    <w:rFonts w:ascii="Cambria Math" w:hAnsi="Cambria Math"/>
                  </w:rPr>
                </w:ins>
              </m:ctrlPr>
            </m:sSubSupPr>
            <m:e>
              <m:r>
                <w:ins w:id="26" w:author="Huawei" w:date="2022-01-05T14:45:00Z">
                  <w:rPr>
                    <w:rFonts w:ascii="Cambria Math" w:hAnsi="Cambria Math"/>
                  </w:rPr>
                  <m:t>y</m:t>
                </w:ins>
              </m:r>
            </m:e>
            <m:sub>
              <m:r>
                <w:ins w:id="27" w:author="Huawei" w:date="2022-01-05T14:45:00Z">
                  <w:rPr>
                    <w:rFonts w:ascii="Cambria Math" w:hAnsi="Cambria Math"/>
                  </w:rPr>
                  <m:t>bf</m:t>
                </w:ins>
              </m:r>
            </m:sub>
            <m:sup>
              <m:d>
                <m:dPr>
                  <m:ctrlPr>
                    <w:ins w:id="28" w:author="Huawei" w:date="2022-01-05T14:45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29" w:author="Huawei" w:date="2022-01-05T14:45:00Z">
                      <w:rPr>
                        <w:rFonts w:ascii="Cambria Math" w:hAnsi="Cambria Math"/>
                      </w:rPr>
                      <m:t>q</m:t>
                    </w:ins>
                  </m:r>
                </m:e>
              </m:d>
            </m:sup>
          </m:sSubSup>
          <m:d>
            <m:dPr>
              <m:ctrlPr>
                <w:ins w:id="30" w:author="Huawei" w:date="2022-01-05T14:45:00Z">
                  <w:rPr>
                    <w:rFonts w:ascii="Cambria Math" w:hAnsi="Cambria Math"/>
                  </w:rPr>
                </w:ins>
              </m:ctrlPr>
            </m:dPr>
            <m:e>
              <m:r>
                <w:ins w:id="31" w:author="Huawei" w:date="2022-01-05T14:45:00Z">
                  <w:rPr>
                    <w:rFonts w:ascii="Cambria Math" w:hAnsi="Cambria Math"/>
                  </w:rPr>
                  <m:t>i</m:t>
                </w:ins>
              </m:r>
            </m:e>
          </m:d>
          <m:r>
            <w:ins w:id="32" w:author="Huawei" w:date="2022-01-05T14:45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nary>
            <m:naryPr>
              <m:chr m:val="∑"/>
              <m:limLoc m:val="undOvr"/>
              <m:ctrlPr>
                <w:ins w:id="33" w:author="Huawei" w:date="2022-01-05T14:45:00Z">
                  <w:rPr>
                    <w:rFonts w:ascii="Cambria Math" w:hAnsi="Cambria Math"/>
                  </w:rPr>
                </w:ins>
              </m:ctrlPr>
            </m:naryPr>
            <m:sub>
              <m:r>
                <w:ins w:id="34" w:author="Huawei" w:date="2022-01-05T14:45:00Z">
                  <w:rPr>
                    <w:rFonts w:ascii="Cambria Math" w:hAnsi="Cambria Math"/>
                  </w:rPr>
                  <m:t>n=1</m:t>
                </w:ins>
              </m:r>
            </m:sub>
            <m:sup>
              <m:r>
                <w:ins w:id="35" w:author="Huawei" w:date="2022-01-05T14:45:00Z">
                  <w:rPr>
                    <w:rFonts w:ascii="Cambria Math" w:hAnsi="Cambria Math"/>
                  </w:rPr>
                  <m:t>N-1</m:t>
                </w:ins>
              </m:r>
            </m:sup>
            <m:e>
              <m:sSub>
                <m:sSubPr>
                  <m:ctrlPr>
                    <w:ins w:id="36" w:author="Huawei" w:date="2022-01-05T14:45:00Z">
                      <w:rPr>
                        <w:rFonts w:ascii="Cambria Math" w:hAnsi="Cambria Math"/>
                        <w:noProof w:val="0"/>
                      </w:rPr>
                    </w:ins>
                  </m:ctrlPr>
                </m:sSubPr>
                <m:e>
                  <m:r>
                    <w:ins w:id="37" w:author="Huawei" w:date="2022-01-05T14:45:00Z">
                      <w:rPr>
                        <w:rFonts w:ascii="Cambria Math" w:hAnsi="Cambria Math"/>
                      </w:rPr>
                      <m:t>W</m:t>
                    </w:ins>
                  </m:r>
                </m:e>
                <m:sub>
                  <m:r>
                    <w:ins w:id="38" w:author="Huawei" w:date="2022-01-05T14:45:00Z">
                      <w:rPr>
                        <w:rFonts w:ascii="Cambria Math" w:hAnsi="Cambria Math"/>
                      </w:rPr>
                      <m:t>n</m:t>
                    </w:ins>
                  </m:r>
                </m:sub>
              </m:sSub>
              <m:d>
                <m:dPr>
                  <m:ctrlPr>
                    <w:ins w:id="39" w:author="Huawei" w:date="2022-01-05T14:45:00Z">
                      <w:rPr>
                        <w:rFonts w:ascii="Cambria Math" w:hAnsi="Cambria Math"/>
                        <w:i/>
                        <w:noProof w:val="0"/>
                      </w:rPr>
                    </w:ins>
                  </m:ctrlPr>
                </m:dPr>
                <m:e>
                  <m:r>
                    <w:ins w:id="40" w:author="Huawei" w:date="2022-01-05T14:45:00Z">
                      <w:rPr>
                        <w:rFonts w:ascii="Cambria Math" w:hAnsi="Cambria Math"/>
                      </w:rPr>
                      <m:t>i</m:t>
                    </w:ins>
                  </m:r>
                </m:e>
              </m:d>
              <m:sSup>
                <m:sSupPr>
                  <m:ctrlPr>
                    <w:ins w:id="41" w:author="Huawei" w:date="2022-01-05T14:45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42" w:author="Huawei" w:date="2022-01-05T14:45:00Z">
                      <w:rPr>
                        <w:rFonts w:ascii="Cambria Math" w:hAnsi="Cambria Math"/>
                      </w:rPr>
                      <m:t>y</m:t>
                    </w:ins>
                  </m:r>
                </m:e>
                <m:sup>
                  <m:d>
                    <m:dPr>
                      <m:ctrlPr>
                        <w:ins w:id="43" w:author="Huawei" w:date="2022-01-05T14:4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44" w:author="Huawei" w:date="2022-01-05T14:45:00Z">
                              <w:rPr>
                                <w:rFonts w:ascii="Cambria Math" w:hAnsi="Cambria Math"/>
                                <w:i/>
                                <w:noProof w:val="0"/>
                              </w:rPr>
                            </w:ins>
                          </m:ctrlPr>
                        </m:sSubPr>
                        <m:e>
                          <m:r>
                            <w:ins w:id="45" w:author="Huawei" w:date="2022-01-05T14:45:00Z">
                              <w:rPr>
                                <w:rFonts w:ascii="Cambria Math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46" w:author="Huawei" w:date="2022-01-05T14:45:00Z">
                              <w:rPr>
                                <w:rFonts w:ascii="Cambria Math"/>
                              </w:rPr>
                              <m:t>n</m:t>
                            </w:ins>
                          </m:r>
                        </m:sub>
                      </m:sSub>
                    </m:e>
                  </m:d>
                </m:sup>
              </m:sSup>
              <m:d>
                <m:dPr>
                  <m:ctrlPr>
                    <w:ins w:id="47" w:author="Huawei" w:date="2022-01-05T14:45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48" w:author="Huawei" w:date="2022-01-05T14:45:00Z">
                      <w:rPr>
                        <w:rFonts w:ascii="Cambria Math" w:hAnsi="Cambria Math"/>
                      </w:rPr>
                      <m:t>i</m:t>
                    </w:ins>
                  </m:r>
                </m:e>
              </m:d>
            </m:e>
          </m:nary>
        </m:oMath>
      </m:oMathPara>
    </w:p>
    <w:p w14:paraId="5A257F5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6B921B64" w14:textId="77777777" w:rsidR="00521035" w:rsidRPr="00C11341" w:rsidRDefault="00521035" w:rsidP="00521035">
      <w:pPr>
        <w:rPr>
          <w:lang w:eastAsia="zh-CN"/>
        </w:rPr>
      </w:pPr>
    </w:p>
    <w:p w14:paraId="5F31CAC8" w14:textId="77777777" w:rsidR="00521035" w:rsidRDefault="00521035" w:rsidP="00521035">
      <w:pPr>
        <w:rPr>
          <w:lang w:eastAsia="zh-CN"/>
        </w:rPr>
      </w:pPr>
    </w:p>
    <w:p w14:paraId="68C9CD36" w14:textId="77777777" w:rsidR="001E41F3" w:rsidRPr="004940D3" w:rsidRDefault="001E41F3">
      <w:pPr>
        <w:rPr>
          <w:noProof/>
        </w:rPr>
      </w:pPr>
    </w:p>
    <w:sectPr w:rsidR="001E41F3" w:rsidRPr="004940D3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8BB87" w14:textId="77777777" w:rsidR="00CB62BC" w:rsidRDefault="00CB62BC">
      <w:r>
        <w:separator/>
      </w:r>
    </w:p>
  </w:endnote>
  <w:endnote w:type="continuationSeparator" w:id="0">
    <w:p w14:paraId="0F35BF89" w14:textId="77777777" w:rsidR="00CB62BC" w:rsidRDefault="00CB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DF84C" w14:textId="77777777" w:rsidR="00CB62BC" w:rsidRDefault="00CB62BC">
      <w:r>
        <w:separator/>
      </w:r>
    </w:p>
  </w:footnote>
  <w:footnote w:type="continuationSeparator" w:id="0">
    <w:p w14:paraId="2F2F9963" w14:textId="77777777" w:rsidR="00CB62BC" w:rsidRDefault="00CB6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940D3" w:rsidRDefault="004940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D3373" w14:textId="77777777" w:rsidR="00C23FB4" w:rsidRDefault="00CB62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BBD20" w14:textId="77777777" w:rsidR="00C23FB4" w:rsidRDefault="00575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F7C38" w14:textId="77777777" w:rsidR="00C23FB4" w:rsidRDefault="00CB62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4E"/>
    <w:rsid w:val="0026004D"/>
    <w:rsid w:val="002640DD"/>
    <w:rsid w:val="00275D12"/>
    <w:rsid w:val="00284FEB"/>
    <w:rsid w:val="002860C4"/>
    <w:rsid w:val="002B5741"/>
    <w:rsid w:val="002D6144"/>
    <w:rsid w:val="002E472E"/>
    <w:rsid w:val="002F21B4"/>
    <w:rsid w:val="00305409"/>
    <w:rsid w:val="003609EF"/>
    <w:rsid w:val="0036231A"/>
    <w:rsid w:val="00374DD4"/>
    <w:rsid w:val="003C62D0"/>
    <w:rsid w:val="003E1A36"/>
    <w:rsid w:val="00410371"/>
    <w:rsid w:val="004242F1"/>
    <w:rsid w:val="004940D3"/>
    <w:rsid w:val="004B75B7"/>
    <w:rsid w:val="0051580D"/>
    <w:rsid w:val="00521035"/>
    <w:rsid w:val="00547111"/>
    <w:rsid w:val="00575458"/>
    <w:rsid w:val="00592D74"/>
    <w:rsid w:val="005E2C44"/>
    <w:rsid w:val="00621188"/>
    <w:rsid w:val="006257ED"/>
    <w:rsid w:val="00665C47"/>
    <w:rsid w:val="00695808"/>
    <w:rsid w:val="006A1DCE"/>
    <w:rsid w:val="006B46FB"/>
    <w:rsid w:val="006E21FB"/>
    <w:rsid w:val="00792342"/>
    <w:rsid w:val="007977A8"/>
    <w:rsid w:val="007B512A"/>
    <w:rsid w:val="007C2097"/>
    <w:rsid w:val="007D6A07"/>
    <w:rsid w:val="007F662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2BC"/>
    <w:rsid w:val="00CC5026"/>
    <w:rsid w:val="00CC68D0"/>
    <w:rsid w:val="00D03F9A"/>
    <w:rsid w:val="00D06D51"/>
    <w:rsid w:val="00D24991"/>
    <w:rsid w:val="00D50255"/>
    <w:rsid w:val="00D56E0C"/>
    <w:rsid w:val="00D66520"/>
    <w:rsid w:val="00DA6DDE"/>
    <w:rsid w:val="00DE34CF"/>
    <w:rsid w:val="00E13F3D"/>
    <w:rsid w:val="00E34898"/>
    <w:rsid w:val="00EB09B7"/>
    <w:rsid w:val="00EE7D7C"/>
    <w:rsid w:val="00F25D98"/>
    <w:rsid w:val="00F300FB"/>
    <w:rsid w:val="00F71B24"/>
    <w:rsid w:val="00FB6386"/>
    <w:rsid w:val="00F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940D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94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94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94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94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94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94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94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940D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940D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940D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940D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940D3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940D3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940D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940D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494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940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40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40D3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6"/>
    <w:qFormat/>
    <w:rsid w:val="004940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rsid w:val="004940D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EQChar">
    <w:name w:val="EQ Char"/>
    <w:link w:val="EQ"/>
    <w:qFormat/>
    <w:locked/>
    <w:rsid w:val="00521035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5.bin"/><Relationship Id="rId34" Type="http://schemas.openxmlformats.org/officeDocument/2006/relationships/image" Target="media/image9.wmf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oleObject" Target="embeddings/oleObject15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5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46" Type="http://schemas.microsoft.com/office/2016/09/relationships/commentsIds" Target="commentsIds.xml"/><Relationship Id="rId20" Type="http://schemas.openxmlformats.org/officeDocument/2006/relationships/oleObject" Target="embeddings/oleObject4.bin"/><Relationship Id="rId41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BAF12-2AC2-4EF5-BB7C-C299FCD70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1055</Words>
  <Characters>6017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2022-01-05T06:47:00Z</dcterms:created>
  <dcterms:modified xsi:type="dcterms:W3CDTF">2022-01-10T14:03:00Z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(3)u8PtJ/xUKfbcycvMMZYrlTdBkA08AkaeXRgattdIRddS5hb7vyRK/sL55IbEio5r2ZB7jVd2
hbso3xD270ECRFlYrm8RhHA3qoUJNyTwoI2hcoOmr/Uj8AcxlS/p5L+/PTOy44lUiMd6eXgp
mMC1OZ3z7R8I3V5rx0aH7VXR2Dj5CGk2Valkr/V6TYpTbIt4dFVI4VnFTSdxIcUPj3yGGTRf
MY7nIblFBafjbKEhje</vt:lpwstr>
  </property>
  <property fmtid="{D5CDD505-2E9C-101B-9397-08002B2CF9AE}" pid="22" name="_2015_ms_pID_7253431">
    <vt:lpwstr>pu9/VMG7PCtkXCVAQL5NV7VQJu1+cRkwjNDOSdywKVSf3KL4O22rCS
eZPZI6iLi+8wugH4IyAYcm3gVFf01XAsAuVj/S5hlUHt8j4qf/6XsBjymhYXUgi6pGoRIaPb
xBlTatKulApgvx5jooNS4Mh67H9FfMX++s9hnMI9Mceg+nzCCT2ngBtQxik+uEl1lPJDuwgR
jHpvpZ4mWVO6HncN8uQ7/CcojpAfyhJMidrD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1641365370</vt:lpwstr>
  </property>
</Properties>
</file>